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9308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AD36DE">
        <w:rPr>
          <w:b/>
          <w:noProof/>
          <w:sz w:val="24"/>
        </w:rPr>
        <w:t>0</w:t>
      </w:r>
      <w:r w:rsidR="00AD36DE" w:rsidRPr="00AD36DE">
        <w:rPr>
          <w:b/>
          <w:noProof/>
          <w:sz w:val="24"/>
        </w:rPr>
        <w:t>7</w:t>
      </w:r>
      <w:r w:rsidR="00977215">
        <w:rPr>
          <w:b/>
          <w:noProof/>
          <w:sz w:val="24"/>
        </w:rPr>
        <w:t>993</w:t>
      </w:r>
    </w:p>
    <w:p w14:paraId="7CB45193" w14:textId="73D7FC50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S2-21</w:t>
      </w:r>
      <w:r w:rsidR="00977215">
        <w:rPr>
          <w:rFonts w:cs="Arial"/>
          <w:b/>
          <w:bCs/>
          <w:color w:val="0000FF"/>
          <w:sz w:val="24"/>
          <w:szCs w:val="24"/>
        </w:rPr>
        <w:t>07358</w:t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CE28D" w:rsidR="001E41F3" w:rsidRPr="00410371" w:rsidRDefault="00AD36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9E29F" w:rsidR="001E41F3" w:rsidRPr="00410371" w:rsidRDefault="00415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F2EC6" w:rsidR="001E41F3" w:rsidRDefault="00133C17">
            <w:pPr>
              <w:pStyle w:val="CRCoverPage"/>
              <w:spacing w:after="0"/>
              <w:ind w:left="100"/>
              <w:rPr>
                <w:noProof/>
              </w:rPr>
            </w:pPr>
            <w:r w:rsidRPr="00133C17">
              <w:t xml:space="preserve">Clarification on Parameters Provided by </w:t>
            </w:r>
            <w:proofErr w:type="spellStart"/>
            <w:r w:rsidRPr="00133C17">
              <w:t>ProSe</w:t>
            </w:r>
            <w:proofErr w:type="spellEnd"/>
            <w:r w:rsidRPr="00133C17">
              <w:t xml:space="preserve"> Application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D6C3DB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150803">
              <w:rPr>
                <w:lang w:eastAsia="zh-CN"/>
              </w:rPr>
              <w:t xml:space="preserve">, </w:t>
            </w:r>
            <w:r w:rsidR="00150803" w:rsidRPr="00977215">
              <w:rPr>
                <w:lang w:eastAsia="zh-CN"/>
              </w:rPr>
              <w:t>Ericsson</w:t>
            </w:r>
            <w:r w:rsidR="00977215">
              <w:rPr>
                <w:lang w:eastAsia="zh-CN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D1916" w:rsidR="001E41F3" w:rsidRDefault="00E376FB" w:rsidP="00A5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A505DE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A505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D4D6F" w14:textId="77777777" w:rsidR="00A77CB8" w:rsidRDefault="00C1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In clause 5.1.1</w:t>
            </w:r>
            <w:r>
              <w:rPr>
                <w:rFonts w:eastAsia="SimSun" w:hint="eastAsia"/>
                <w:lang w:eastAsia="zh-CN"/>
              </w:rPr>
              <w:t>,</w:t>
            </w:r>
            <w:r>
              <w:rPr>
                <w:rFonts w:eastAsia="SimSun"/>
                <w:lang w:eastAsia="zh-CN"/>
              </w:rPr>
              <w:t xml:space="preserve"> the </w:t>
            </w:r>
            <w:r w:rsidR="00A77CB8">
              <w:rPr>
                <w:rFonts w:eastAsia="SimSun"/>
                <w:lang w:eastAsia="zh-CN"/>
              </w:rPr>
              <w:t xml:space="preserve">description regarding the parameters provided by the </w:t>
            </w:r>
            <w:proofErr w:type="spellStart"/>
            <w:r w:rsidR="00A77CB8">
              <w:rPr>
                <w:rFonts w:eastAsia="SimSun"/>
                <w:lang w:eastAsia="zh-CN"/>
              </w:rPr>
              <w:t>ProSe</w:t>
            </w:r>
            <w:proofErr w:type="spellEnd"/>
            <w:r w:rsidR="00A77CB8">
              <w:rPr>
                <w:rFonts w:eastAsia="SimSun"/>
                <w:lang w:eastAsia="zh-CN"/>
              </w:rPr>
              <w:t xml:space="preserve"> Application Server is not accurate</w:t>
            </w:r>
            <w:r w:rsidR="006E3AB0">
              <w:rPr>
                <w:rFonts w:hint="eastAsia"/>
                <w:noProof/>
                <w:lang w:eastAsia="zh-CN"/>
              </w:rPr>
              <w:t>.</w:t>
            </w:r>
          </w:p>
          <w:p w14:paraId="25AE628F" w14:textId="06FAA3F0" w:rsidR="00C90E97" w:rsidRDefault="00A77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clause 6.2.5 in TS 23.304 and clause 4.15.6.7 in TS 23.502, the paramters provided by the ProSe Application Application Server will be sent to the UDR</w:t>
            </w:r>
            <w:r w:rsidR="002E75F1">
              <w:rPr>
                <w:noProof/>
                <w:lang w:eastAsia="zh-CN"/>
              </w:rPr>
              <w:t xml:space="preserve"> firstly</w:t>
            </w:r>
            <w:r>
              <w:rPr>
                <w:noProof/>
                <w:lang w:eastAsia="zh-CN"/>
              </w:rPr>
              <w:t>, and a corresponding notification will be sent to the PCF</w:t>
            </w:r>
            <w:r w:rsidR="002E75F1">
              <w:rPr>
                <w:noProof/>
                <w:lang w:eastAsia="zh-CN"/>
              </w:rPr>
              <w:t xml:space="preserve"> to delivery the parameters. So the paramters are not sent to the PCF from the ProSe Applicaiotn Server directly.</w:t>
            </w:r>
          </w:p>
          <w:p w14:paraId="708AA7DE" w14:textId="475A8277" w:rsidR="0081247C" w:rsidRPr="00A77CB8" w:rsidRDefault="002E75F1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modify the description of the parameters delivery from the ProSe Applicaiotn Server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8E689" w:rsidR="004C00EE" w:rsidRDefault="002E75F1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Clarify the description regarding the parameters provided by the </w:t>
            </w:r>
            <w:proofErr w:type="spellStart"/>
            <w:r>
              <w:rPr>
                <w:rFonts w:eastAsia="SimSun"/>
                <w:lang w:eastAsia="zh-CN"/>
              </w:rPr>
              <w:t>ProSe</w:t>
            </w:r>
            <w:proofErr w:type="spellEnd"/>
            <w:r>
              <w:rPr>
                <w:rFonts w:eastAsia="SimSun"/>
                <w:lang w:eastAsia="zh-CN"/>
              </w:rPr>
              <w:t xml:space="preserve"> Application Server in clause 5.1.1</w:t>
            </w:r>
            <w:r w:rsidR="007947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8FF99" w:rsidR="001E41F3" w:rsidRDefault="0042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2E75F1">
              <w:rPr>
                <w:rFonts w:eastAsia="SimSun"/>
                <w:lang w:eastAsia="zh-CN"/>
              </w:rPr>
              <w:t xml:space="preserve">description regarding the parameters provided by the </w:t>
            </w:r>
            <w:proofErr w:type="spellStart"/>
            <w:r w:rsidR="002E75F1">
              <w:rPr>
                <w:rFonts w:eastAsia="SimSun"/>
                <w:lang w:eastAsia="zh-CN"/>
              </w:rPr>
              <w:t>ProSe</w:t>
            </w:r>
            <w:proofErr w:type="spellEnd"/>
            <w:r w:rsidR="002E75F1">
              <w:rPr>
                <w:rFonts w:eastAsia="SimSun"/>
                <w:lang w:eastAsia="zh-CN"/>
              </w:rPr>
              <w:t xml:space="preserve"> Application Server in clause 5.1.1 is not accurate</w:t>
            </w:r>
            <w:r w:rsidR="00DE7B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D7B0B" w:rsidR="001E41F3" w:rsidRDefault="00A77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12BD3264" w14:textId="77777777" w:rsidR="00417595" w:rsidRPr="0093004C" w:rsidRDefault="00417595" w:rsidP="00417595">
      <w:pPr>
        <w:pStyle w:val="Heading2"/>
        <w:rPr>
          <w:lang w:eastAsia="zh-CN"/>
        </w:rPr>
      </w:pPr>
      <w:bookmarkStart w:id="1" w:name="_Toc66692643"/>
      <w:bookmarkStart w:id="2" w:name="_Toc66701822"/>
      <w:bookmarkStart w:id="3" w:name="_Toc69883480"/>
      <w:bookmarkStart w:id="4" w:name="_Toc73625490"/>
      <w:bookmarkStart w:id="5" w:name="_Toc81547917"/>
      <w:r w:rsidRPr="0093004C">
        <w:t>5.1</w:t>
      </w:r>
      <w:r w:rsidRPr="0093004C">
        <w:rPr>
          <w:lang w:eastAsia="ko-KR"/>
        </w:rPr>
        <w:tab/>
      </w:r>
      <w:r w:rsidRPr="0093004C">
        <w:rPr>
          <w:lang w:eastAsia="zh-CN"/>
        </w:rPr>
        <w:t xml:space="preserve">Authorization and Provisioning for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service</w:t>
      </w:r>
      <w:bookmarkEnd w:id="1"/>
      <w:bookmarkEnd w:id="2"/>
      <w:bookmarkEnd w:id="3"/>
      <w:bookmarkEnd w:id="4"/>
      <w:bookmarkEnd w:id="5"/>
    </w:p>
    <w:p w14:paraId="7F42F2FA" w14:textId="77777777" w:rsidR="00417595" w:rsidRPr="0093004C" w:rsidRDefault="00417595" w:rsidP="00417595">
      <w:pPr>
        <w:pStyle w:val="Heading3"/>
        <w:rPr>
          <w:lang w:eastAsia="zh-CN"/>
        </w:rPr>
      </w:pPr>
      <w:bookmarkStart w:id="6" w:name="_Toc19199063"/>
      <w:bookmarkStart w:id="7" w:name="_Toc27821853"/>
      <w:bookmarkStart w:id="8" w:name="_Toc36126207"/>
      <w:bookmarkStart w:id="9" w:name="_Toc45012531"/>
      <w:bookmarkStart w:id="10" w:name="_Toc51753957"/>
      <w:bookmarkStart w:id="11" w:name="_Toc51754091"/>
      <w:bookmarkStart w:id="12" w:name="_Toc51838918"/>
      <w:bookmarkStart w:id="13" w:name="_Toc66692644"/>
      <w:bookmarkStart w:id="14" w:name="_Toc66701823"/>
      <w:bookmarkStart w:id="15" w:name="_Toc69883481"/>
      <w:bookmarkStart w:id="16" w:name="_Toc73625491"/>
      <w:bookmarkStart w:id="17" w:name="_Toc81547918"/>
      <w:r w:rsidRPr="0093004C">
        <w:rPr>
          <w:lang w:eastAsia="zh-CN"/>
        </w:rPr>
        <w:t>5.1.1</w:t>
      </w:r>
      <w:r w:rsidRPr="0093004C">
        <w:rPr>
          <w:lang w:eastAsia="zh-CN"/>
        </w:rP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705A0E" w14:textId="77777777" w:rsidR="00417595" w:rsidRPr="0093004C" w:rsidRDefault="00417595" w:rsidP="00417595">
      <w:pPr>
        <w:rPr>
          <w:lang w:eastAsia="zh-CN"/>
        </w:rPr>
      </w:pPr>
      <w:r w:rsidRPr="0093004C">
        <w:rPr>
          <w:lang w:eastAsia="zh-CN"/>
        </w:rPr>
        <w:t xml:space="preserve">In 5GS, the parameters for </w:t>
      </w:r>
      <w:r>
        <w:t>5G</w:t>
      </w:r>
      <w:r w:rsidRPr="0093004C">
        <w:rPr>
          <w:lang w:eastAsia="zh-CN"/>
        </w:rPr>
        <w:t xml:space="preserve">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Direct Discovery, </w:t>
      </w:r>
      <w:r>
        <w:t>5G</w:t>
      </w:r>
      <w:r w:rsidRPr="0093004C">
        <w:rPr>
          <w:lang w:eastAsia="zh-CN"/>
        </w:rPr>
        <w:t xml:space="preserve">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Direct Communication,</w:t>
      </w:r>
      <w:r w:rsidRPr="0093004C">
        <w:t xml:space="preserve"> and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UE-to-Network Relay service</w:t>
      </w:r>
      <w:r w:rsidRPr="0093004C">
        <w:rPr>
          <w:lang w:eastAsia="zh-CN"/>
        </w:rPr>
        <w:t xml:space="preserve"> may be made available to the UE in following ways:</w:t>
      </w:r>
    </w:p>
    <w:p w14:paraId="5F3BA107" w14:textId="77777777" w:rsidR="00417595" w:rsidRPr="0093004C" w:rsidRDefault="00417595" w:rsidP="00417595">
      <w:pPr>
        <w:pStyle w:val="B1"/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provisioned</w:t>
      </w:r>
      <w:r w:rsidRPr="0093004C">
        <w:t xml:space="preserve"> in the ME; or</w:t>
      </w:r>
    </w:p>
    <w:p w14:paraId="0D9D707F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configured in the UICC; or</w:t>
      </w:r>
    </w:p>
    <w:p w14:paraId="6BF181A4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provisioned in the ME and configured in the UICC; or</w:t>
      </w:r>
    </w:p>
    <w:p w14:paraId="2B0751B0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provided</w:t>
      </w:r>
      <w:r w:rsidRPr="00A3219C">
        <w:t xml:space="preserve"> </w:t>
      </w:r>
      <w:r w:rsidRPr="00C94A06">
        <w:t>or</w:t>
      </w:r>
      <w:r w:rsidRPr="0093004C" w:rsidDel="00A3219C">
        <w:t xml:space="preserve"> </w:t>
      </w:r>
      <w:r w:rsidRPr="0093004C">
        <w:t xml:space="preserve">updated by the </w:t>
      </w:r>
      <w:proofErr w:type="spellStart"/>
      <w:r w:rsidRPr="0093004C">
        <w:t>ProSe</w:t>
      </w:r>
      <w:proofErr w:type="spellEnd"/>
      <w:r w:rsidRPr="0093004C">
        <w:t xml:space="preserve"> Application Server via PCF and/or PC1 reference point; or</w:t>
      </w:r>
    </w:p>
    <w:p w14:paraId="52D58FFF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provided</w:t>
      </w:r>
      <w:r w:rsidRPr="00A3219C">
        <w:t xml:space="preserve"> </w:t>
      </w:r>
      <w:r w:rsidRPr="00C94A06">
        <w:t>or</w:t>
      </w:r>
      <w:r w:rsidRPr="0093004C" w:rsidDel="00A3219C">
        <w:rPr>
          <w:lang w:eastAsia="zh-CN"/>
        </w:rPr>
        <w:t xml:space="preserve"> </w:t>
      </w:r>
      <w:r w:rsidRPr="0093004C">
        <w:rPr>
          <w:lang w:eastAsia="zh-CN"/>
        </w:rPr>
        <w:t>updated by the PCF to the UE.</w:t>
      </w:r>
    </w:p>
    <w:p w14:paraId="66021947" w14:textId="77777777" w:rsidR="00417595" w:rsidRPr="0093004C" w:rsidRDefault="00417595" w:rsidP="00417595">
      <w:pPr>
        <w:rPr>
          <w:lang w:eastAsia="zh-CN"/>
        </w:rPr>
      </w:pPr>
      <w:r w:rsidRPr="0093004C">
        <w:rPr>
          <w:lang w:eastAsia="zh-CN"/>
        </w:rPr>
        <w:t>If the same parameters described in clauses 5.1.2.1, 5.1.3.1 and 5.1.4.1 are provided by different sources, the UE shall consider them in the following priority order:</w:t>
      </w:r>
    </w:p>
    <w:p w14:paraId="7990AB5B" w14:textId="21406314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provided</w:t>
      </w:r>
      <w:r w:rsidRPr="0072067B">
        <w:t xml:space="preserve"> </w:t>
      </w:r>
      <w:r w:rsidRPr="00C94A06">
        <w:t>or</w:t>
      </w:r>
      <w:r w:rsidRPr="0093004C" w:rsidDel="0072067B">
        <w:rPr>
          <w:lang w:eastAsia="zh-CN"/>
        </w:rPr>
        <w:t xml:space="preserve"> </w:t>
      </w:r>
      <w:r w:rsidRPr="0093004C">
        <w:rPr>
          <w:lang w:eastAsia="zh-CN"/>
        </w:rPr>
        <w:t>updated by the PCF</w:t>
      </w:r>
      <w:r>
        <w:rPr>
          <w:lang w:eastAsia="zh-CN"/>
        </w:rPr>
        <w:t xml:space="preserve"> </w:t>
      </w:r>
      <w:r w:rsidRPr="008320D0">
        <w:rPr>
          <w:lang w:eastAsia="zh-CN"/>
        </w:rPr>
        <w:t xml:space="preserve">(including parameters determined by the PCF itself and parameters provided by the </w:t>
      </w:r>
      <w:proofErr w:type="spellStart"/>
      <w:r w:rsidRPr="008320D0">
        <w:rPr>
          <w:lang w:eastAsia="zh-CN"/>
        </w:rPr>
        <w:t>ProSe</w:t>
      </w:r>
      <w:proofErr w:type="spellEnd"/>
      <w:r w:rsidRPr="008320D0">
        <w:rPr>
          <w:lang w:eastAsia="zh-CN"/>
        </w:rPr>
        <w:t xml:space="preserve"> Application Server to the </w:t>
      </w:r>
      <w:r w:rsidRPr="00977215">
        <w:rPr>
          <w:lang w:eastAsia="zh-CN"/>
        </w:rPr>
        <w:t>PCF</w:t>
      </w:r>
      <w:ins w:id="18" w:author="董昊10033881" w:date="2021-10-22T10:19:00Z">
        <w:r w:rsidR="00977215">
          <w:rPr>
            <w:lang w:eastAsia="zh-CN"/>
          </w:rPr>
          <w:t xml:space="preserve"> </w:t>
        </w:r>
      </w:ins>
      <w:ins w:id="19" w:author="Ericsson" w:date="2021-10-16T10:44:00Z">
        <w:r w:rsidR="00D36944" w:rsidRPr="00977215">
          <w:rPr>
            <w:lang w:eastAsia="zh-CN"/>
          </w:rPr>
          <w:t xml:space="preserve">as specified in clause </w:t>
        </w:r>
      </w:ins>
      <w:ins w:id="20" w:author="Ericsson" w:date="2021-10-16T10:46:00Z">
        <w:r w:rsidR="00D36944" w:rsidRPr="00977215">
          <w:rPr>
            <w:lang w:eastAsia="zh-CN"/>
          </w:rPr>
          <w:t>6.2.</w:t>
        </w:r>
      </w:ins>
      <w:ins w:id="21" w:author="Ericsson" w:date="2021-10-16T10:44:00Z">
        <w:r w:rsidR="00D36944" w:rsidRPr="00977215">
          <w:rPr>
            <w:lang w:eastAsia="zh-CN"/>
          </w:rPr>
          <w:t>5</w:t>
        </w:r>
      </w:ins>
      <w:r w:rsidRPr="008320D0">
        <w:rPr>
          <w:lang w:eastAsia="zh-CN"/>
        </w:rPr>
        <w:t>)</w:t>
      </w:r>
      <w:r w:rsidRPr="0093004C">
        <w:rPr>
          <w:lang w:eastAsia="zh-CN"/>
        </w:rPr>
        <w:t>;</w:t>
      </w:r>
    </w:p>
    <w:p w14:paraId="3E0AB7D9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provided</w:t>
      </w:r>
      <w:r w:rsidRPr="008344A8">
        <w:rPr>
          <w:lang w:eastAsia="zh-CN"/>
        </w:rPr>
        <w:t xml:space="preserve"> </w:t>
      </w:r>
      <w:r w:rsidRPr="008320D0">
        <w:rPr>
          <w:lang w:eastAsia="zh-CN"/>
        </w:rPr>
        <w:t>or</w:t>
      </w:r>
      <w:r w:rsidRPr="0093004C" w:rsidDel="008344A8">
        <w:rPr>
          <w:lang w:eastAsia="zh-CN"/>
        </w:rPr>
        <w:t xml:space="preserve"> </w:t>
      </w:r>
      <w:r w:rsidRPr="0093004C">
        <w:rPr>
          <w:lang w:eastAsia="zh-CN"/>
        </w:rPr>
        <w:t xml:space="preserve">updated by the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Application Server via PC1 reference point;</w:t>
      </w:r>
    </w:p>
    <w:p w14:paraId="3C3BC7FD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configured in the UICC;</w:t>
      </w:r>
    </w:p>
    <w:p w14:paraId="5C740BAD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provisioned in the ME.</w:t>
      </w:r>
    </w:p>
    <w:p w14:paraId="6AF0D2B9" w14:textId="77777777" w:rsidR="00417595" w:rsidRDefault="00417595" w:rsidP="00417595">
      <w:pPr>
        <w:rPr>
          <w:lang w:eastAsia="zh-CN"/>
        </w:rPr>
      </w:pPr>
      <w:r w:rsidRPr="0093004C">
        <w:rPr>
          <w:lang w:eastAsia="zh-CN"/>
        </w:rPr>
        <w:t>The parameters provided</w:t>
      </w:r>
      <w:r w:rsidRPr="00446CE8">
        <w:rPr>
          <w:lang w:eastAsia="zh-CN"/>
        </w:rPr>
        <w:t xml:space="preserve"> </w:t>
      </w:r>
      <w:r w:rsidRPr="00322A2B">
        <w:rPr>
          <w:lang w:eastAsia="zh-CN"/>
        </w:rPr>
        <w:t>or</w:t>
      </w:r>
      <w:r w:rsidRPr="0093004C" w:rsidDel="00446CE8">
        <w:rPr>
          <w:lang w:eastAsia="zh-CN"/>
        </w:rPr>
        <w:t xml:space="preserve"> </w:t>
      </w:r>
      <w:r w:rsidRPr="0093004C">
        <w:rPr>
          <w:lang w:eastAsia="zh-CN"/>
        </w:rPr>
        <w:t xml:space="preserve">updated by the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Application Server via PC1 reference point may need to be complemented with configuration data from other sources listed above.</w:t>
      </w:r>
    </w:p>
    <w:p w14:paraId="33D0EC1C" w14:textId="77777777" w:rsidR="00417595" w:rsidRPr="006F75E0" w:rsidRDefault="00417595" w:rsidP="00417595">
      <w:pPr>
        <w:pStyle w:val="NO"/>
        <w:rPr>
          <w:lang w:eastAsia="zh-CN"/>
        </w:rPr>
      </w:pPr>
      <w:r w:rsidRPr="00F27228">
        <w:rPr>
          <w:lang w:eastAsia="zh-CN"/>
        </w:rPr>
        <w:t>NOTE:</w:t>
      </w:r>
      <w:r w:rsidRPr="00F27228">
        <w:rPr>
          <w:lang w:eastAsia="zh-CN"/>
        </w:rPr>
        <w:tab/>
        <w:t xml:space="preserve">The </w:t>
      </w:r>
      <w:proofErr w:type="spellStart"/>
      <w:r w:rsidRPr="00F27228">
        <w:rPr>
          <w:lang w:eastAsia="zh-CN"/>
        </w:rPr>
        <w:t>ProSe</w:t>
      </w:r>
      <w:proofErr w:type="spellEnd"/>
      <w:r w:rsidRPr="00F27228">
        <w:rPr>
          <w:lang w:eastAsia="zh-CN"/>
        </w:rPr>
        <w:t xml:space="preserve"> Application Server can provision the same </w:t>
      </w:r>
      <w:proofErr w:type="spellStart"/>
      <w:r w:rsidRPr="00F27228">
        <w:rPr>
          <w:lang w:eastAsia="zh-CN"/>
        </w:rPr>
        <w:t>ProSe</w:t>
      </w:r>
      <w:proofErr w:type="spellEnd"/>
      <w:r w:rsidRPr="00F27228">
        <w:rPr>
          <w:lang w:eastAsia="zh-CN"/>
        </w:rPr>
        <w:t xml:space="preserve"> parameters via 5GC as specified in clause</w:t>
      </w:r>
      <w:r w:rsidRPr="008320D0">
        <w:t> </w:t>
      </w:r>
      <w:r w:rsidRPr="008320D0">
        <w:rPr>
          <w:lang w:eastAsia="zh-CN"/>
        </w:rPr>
        <w:t>6.2.5 or directly to the UE via PC1 reference point</w:t>
      </w:r>
      <w:r w:rsidRPr="006E55E3">
        <w:rPr>
          <w:lang w:eastAsia="zh-CN"/>
        </w:rPr>
        <w:t xml:space="preserve">, and can revoke (e.g. delete) the </w:t>
      </w:r>
      <w:proofErr w:type="spellStart"/>
      <w:r w:rsidRPr="006E55E3">
        <w:rPr>
          <w:lang w:eastAsia="zh-CN"/>
        </w:rPr>
        <w:t>ProSe</w:t>
      </w:r>
      <w:proofErr w:type="spellEnd"/>
      <w:r w:rsidRPr="006E55E3">
        <w:rPr>
          <w:lang w:eastAsia="zh-CN"/>
        </w:rPr>
        <w:t xml:space="preserve"> parameters via 5GC </w:t>
      </w:r>
      <w:r w:rsidRPr="00322A2B">
        <w:rPr>
          <w:lang w:eastAsia="zh-CN"/>
        </w:rPr>
        <w:t>as specified in clause</w:t>
      </w:r>
      <w:r w:rsidRPr="00322A2B">
        <w:t> </w:t>
      </w:r>
      <w:r w:rsidRPr="00322A2B">
        <w:rPr>
          <w:lang w:eastAsia="zh-CN"/>
        </w:rPr>
        <w:t>6.2.5</w:t>
      </w:r>
      <w:r w:rsidRPr="00FE2C88">
        <w:rPr>
          <w:lang w:eastAsia="zh-CN"/>
        </w:rPr>
        <w:t xml:space="preserve"> in order for the provisioning via PC1 reference point to take effect.</w:t>
      </w:r>
    </w:p>
    <w:p w14:paraId="70FEAD09" w14:textId="77777777" w:rsidR="00417595" w:rsidRPr="0093004C" w:rsidRDefault="00417595" w:rsidP="00417595">
      <w:pPr>
        <w:rPr>
          <w:lang w:eastAsia="zh-CN"/>
        </w:rPr>
      </w:pPr>
      <w:r w:rsidRPr="0093004C">
        <w:rPr>
          <w:lang w:eastAsia="zh-CN"/>
        </w:rPr>
        <w:t xml:space="preserve">The basic principles of service authorization and provisioning for </w:t>
      </w:r>
      <w:r>
        <w:t>5G</w:t>
      </w:r>
      <w:r w:rsidRPr="0093004C">
        <w:rPr>
          <w:lang w:eastAsia="zh-CN"/>
        </w:rPr>
        <w:t xml:space="preserve">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Direct Discovery, </w:t>
      </w:r>
      <w:r>
        <w:t>5G</w:t>
      </w:r>
      <w:r w:rsidRPr="0093004C">
        <w:rPr>
          <w:lang w:eastAsia="zh-CN"/>
        </w:rPr>
        <w:t xml:space="preserve">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Direct Communication, and </w:t>
      </w:r>
      <w: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UE-to-Network Relay service</w:t>
      </w:r>
      <w:r w:rsidRPr="0093004C">
        <w:rPr>
          <w:lang w:eastAsia="zh-CN"/>
        </w:rPr>
        <w:t xml:space="preserve"> are as follows:</w:t>
      </w:r>
    </w:p>
    <w:p w14:paraId="75411B51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 xml:space="preserve">The PCF in the HPLMN may configure a list of PLMNs where the UE is authorized to use </w:t>
      </w:r>
      <w: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Direct Discovery</w:t>
      </w:r>
      <w:r w:rsidRPr="0093004C">
        <w:t>.</w:t>
      </w:r>
    </w:p>
    <w:p w14:paraId="5DC1E5BD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 xml:space="preserve">The PCF in the HPLMN may configure a list of PLMNs where the UE is authorised to use </w:t>
      </w:r>
      <w: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Direct Communication</w:t>
      </w:r>
      <w:r w:rsidRPr="0093004C">
        <w:t>.</w:t>
      </w:r>
    </w:p>
    <w:p w14:paraId="7297727A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 xml:space="preserve">The PCF in the HPLMN may configure a list of PLMNs where the UE is authorised to act as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Relay. Authorisation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Layer-2 </w:t>
      </w:r>
      <w:r>
        <w:rPr>
          <w:rFonts w:hint="eastAsia"/>
          <w:lang w:eastAsia="zh-CN"/>
        </w:rPr>
        <w:t>UE-to-Network Relay</w:t>
      </w:r>
      <w:r w:rsidRPr="0093004C">
        <w:t xml:space="preserve"> and</w:t>
      </w:r>
      <w:r>
        <w:rPr>
          <w:rFonts w:hint="eastAsia"/>
          <w:lang w:eastAsia="zh-CN"/>
        </w:rPr>
        <w:t xml:space="preserve"> 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t xml:space="preserve"> Layer-3 </w:t>
      </w:r>
      <w:r>
        <w:rPr>
          <w:rFonts w:hint="eastAsia"/>
          <w:lang w:eastAsia="zh-CN"/>
        </w:rPr>
        <w:t>UE-to-Network Relay</w:t>
      </w:r>
      <w:r w:rsidRPr="0093004C">
        <w:t xml:space="preserve"> are independent of each other.</w:t>
      </w:r>
    </w:p>
    <w:p w14:paraId="370FA4F6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The PCF in the HPLMN may configure a list of PLMNs where the UE is authorised to access 5GC via</w:t>
      </w:r>
      <w:r>
        <w:t xml:space="preserve"> </w:t>
      </w:r>
      <w:r>
        <w:rPr>
          <w:rFonts w:hint="eastAsia"/>
          <w:lang w:eastAsia="zh-CN"/>
        </w:rPr>
        <w:t>5G</w:t>
      </w:r>
      <w:r w:rsidRPr="0093004C">
        <w:t xml:space="preserve"> </w:t>
      </w:r>
      <w:proofErr w:type="spellStart"/>
      <w:r w:rsidRPr="0093004C">
        <w:t>ProSe</w:t>
      </w:r>
      <w:proofErr w:type="spellEnd"/>
      <w:r w:rsidRPr="0093004C">
        <w:t xml:space="preserve"> UE-to-Network Relay (i.e. to act as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UE). Authorisation to access via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Layer-2 </w:t>
      </w:r>
      <w:r>
        <w:rPr>
          <w:rFonts w:hint="eastAsia"/>
          <w:lang w:eastAsia="zh-CN"/>
        </w:rPr>
        <w:t>UE-to-Network Relay</w:t>
      </w:r>
      <w:r w:rsidRPr="0093004C">
        <w:t xml:space="preserve"> and via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Layer-3</w:t>
      </w:r>
      <w:r w:rsidRPr="00D64BD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UE-to-Network Relay</w:t>
      </w:r>
      <w:r w:rsidRPr="0093004C">
        <w:t xml:space="preserve"> are independent of each other.</w:t>
      </w:r>
    </w:p>
    <w:p w14:paraId="6E3847E8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The PCF in the HPLMN merges authorization information from home and other PLMNs and provides the UE with the final authorization information.</w:t>
      </w:r>
    </w:p>
    <w:p w14:paraId="002B879F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93004C">
        <w:t>23.502</w:t>
      </w:r>
      <w:r>
        <w:t> </w:t>
      </w:r>
      <w:r w:rsidRPr="0093004C">
        <w:t>[5].</w:t>
      </w:r>
    </w:p>
    <w:p w14:paraId="20FE8773" w14:textId="77777777" w:rsidR="00417595" w:rsidRPr="0093004C" w:rsidRDefault="00417595" w:rsidP="00417595">
      <w:pPr>
        <w:pStyle w:val="B1"/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</w:r>
      <w:r w:rsidRPr="0093004C">
        <w:t xml:space="preserve">The </w:t>
      </w:r>
      <w:proofErr w:type="spellStart"/>
      <w:r w:rsidRPr="0093004C">
        <w:t>ProSe</w:t>
      </w:r>
      <w:proofErr w:type="spellEnd"/>
      <w:r w:rsidRPr="0093004C">
        <w:t xml:space="preserve"> Policy/parameters provisioning to UE is controlled by the PCF and may be triggered by UE. The PCF provisions one or more of the following </w:t>
      </w:r>
      <w:proofErr w:type="spellStart"/>
      <w:r w:rsidRPr="0093004C">
        <w:t>ProSe</w:t>
      </w:r>
      <w:proofErr w:type="spellEnd"/>
      <w:r w:rsidRPr="0093004C">
        <w:t xml:space="preserve"> Policy/parameters:</w:t>
      </w:r>
    </w:p>
    <w:p w14:paraId="5F9F1274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lastRenderedPageBreak/>
        <w:t>-</w:t>
      </w:r>
      <w:r w:rsidRPr="0093004C">
        <w:rPr>
          <w:lang w:eastAsia="zh-CN"/>
        </w:rPr>
        <w:tab/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Policy/parameters for </w:t>
      </w:r>
      <w:r>
        <w:rPr>
          <w:lang w:eastAsia="zh-CN"/>
        </w:rP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Direct Discovery as specified in clause 5.1.2.1;</w:t>
      </w:r>
    </w:p>
    <w:p w14:paraId="7493E5E5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Policy/parameters for </w:t>
      </w:r>
      <w:r>
        <w:rPr>
          <w:lang w:eastAsia="zh-CN"/>
        </w:rP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Direct Communications as specified in clause 5.1.3.1;</w:t>
      </w:r>
    </w:p>
    <w:p w14:paraId="68E788C3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Policy/parameters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93004C">
        <w:rPr>
          <w:lang w:eastAsia="zh-CN"/>
        </w:rPr>
        <w:t>Layer-2 and/or Layer-3 UE-to-Network Relay as specified in clause 5.1.4.1;</w:t>
      </w:r>
    </w:p>
    <w:p w14:paraId="15768360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Policy/parameters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93004C">
        <w:rPr>
          <w:lang w:eastAsia="zh-CN"/>
        </w:rPr>
        <w:t>Layer-2 and/or Layer-3 Remote UE as specified in clause 5.1.4.1.</w:t>
      </w:r>
    </w:p>
    <w:p w14:paraId="7E9AA7E1" w14:textId="77777777" w:rsidR="00417595" w:rsidRPr="0093004C" w:rsidRDefault="00417595" w:rsidP="00417595">
      <w:pPr>
        <w:pStyle w:val="B1"/>
        <w:rPr>
          <w:lang w:eastAsia="ko-KR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</w:r>
      <w:r w:rsidRPr="0093004C">
        <w:t xml:space="preserve">The PCF includes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Policy/parameters in a Policy Section identified by a Policy Section Identifier (PSI) as specified in clause 6.1.2.2.2 of TS</w:t>
      </w:r>
      <w:r>
        <w:t> </w:t>
      </w:r>
      <w:r w:rsidRPr="0093004C">
        <w:t>23.503</w:t>
      </w:r>
      <w:r>
        <w:t> </w:t>
      </w:r>
      <w:r w:rsidRPr="0093004C">
        <w:t>[9].</w:t>
      </w:r>
    </w:p>
    <w:p w14:paraId="0E2750D0" w14:textId="77777777" w:rsidR="00417595" w:rsidRPr="00395A71" w:rsidRDefault="00417595" w:rsidP="00417595">
      <w:r w:rsidRPr="00395A71">
        <w:t xml:space="preserve">In addition to the above, </w:t>
      </w:r>
      <w:proofErr w:type="spellStart"/>
      <w:r w:rsidRPr="0093004C">
        <w:t>ProSe</w:t>
      </w:r>
      <w:proofErr w:type="spellEnd"/>
      <w:r w:rsidRPr="0093004C">
        <w:t xml:space="preserve"> usage reporting configuration and rules for charging can be (pre)configured in the UE or provided by the PCF.</w:t>
      </w:r>
    </w:p>
    <w:p w14:paraId="1553E899" w14:textId="77777777" w:rsidR="00417595" w:rsidRPr="0093004C" w:rsidRDefault="00417595" w:rsidP="00417595">
      <w:r w:rsidRPr="0093004C">
        <w:t>In addition to the above, the path selection policy can be (pre)configured in the UE or provided by the PCF as defined in clause 5.1</w:t>
      </w:r>
      <w:r>
        <w:t>1</w:t>
      </w:r>
      <w:r w:rsidRPr="0093004C">
        <w:t xml:space="preserve">. A path preference for </w:t>
      </w:r>
      <w:proofErr w:type="spellStart"/>
      <w:r w:rsidRPr="0093004C">
        <w:t>ProSe</w:t>
      </w:r>
      <w:proofErr w:type="spellEnd"/>
      <w:r w:rsidRPr="0093004C">
        <w:t xml:space="preserve"> Services can be provided by </w:t>
      </w:r>
      <w:proofErr w:type="spellStart"/>
      <w:r w:rsidRPr="0093004C">
        <w:t>ProSe</w:t>
      </w:r>
      <w:proofErr w:type="spellEnd"/>
      <w:r w:rsidRPr="0093004C">
        <w:t xml:space="preserve"> Application Server to UDR, and may be used by PCF for path selection policy generation and update.</w:t>
      </w:r>
    </w:p>
    <w:p w14:paraId="21A81140" w14:textId="352BC55C" w:rsidR="00A505DE" w:rsidRPr="00A505DE" w:rsidRDefault="00417595" w:rsidP="00580698">
      <w:pPr>
        <w:rPr>
          <w:lang w:eastAsia="zh-CN"/>
        </w:rPr>
      </w:pPr>
      <w:r w:rsidRPr="0093004C">
        <w:t xml:space="preserve">When 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3004C">
        <w:t xml:space="preserve">Remote UE is using a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93004C">
        <w:t xml:space="preserve">Layer-3 UE-to-Network Relay without involving N3IWF, the PCF based provisioning and update of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Policy/parameters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3004C">
        <w:t>Remote UE are not supported.</w:t>
      </w: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28094" w14:textId="77777777" w:rsidR="00E032F8" w:rsidRDefault="00E032F8">
      <w:r>
        <w:separator/>
      </w:r>
    </w:p>
  </w:endnote>
  <w:endnote w:type="continuationSeparator" w:id="0">
    <w:p w14:paraId="1BAE066E" w14:textId="77777777" w:rsidR="00E032F8" w:rsidRDefault="00E03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0C28B" w14:textId="77777777" w:rsidR="00E032F8" w:rsidRDefault="00E032F8">
      <w:r>
        <w:separator/>
      </w:r>
    </w:p>
  </w:footnote>
  <w:footnote w:type="continuationSeparator" w:id="0">
    <w:p w14:paraId="6633F452" w14:textId="77777777" w:rsidR="00E032F8" w:rsidRDefault="00E03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董昊10033881">
    <w15:presenceInfo w15:providerId="AD" w15:userId="S-1-5-21-3250579939-626067488-4216368596-6410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3C17"/>
    <w:rsid w:val="00136C85"/>
    <w:rsid w:val="00145D43"/>
    <w:rsid w:val="00150803"/>
    <w:rsid w:val="00165F1B"/>
    <w:rsid w:val="00192C46"/>
    <w:rsid w:val="001A08B3"/>
    <w:rsid w:val="001A7B60"/>
    <w:rsid w:val="001B52F0"/>
    <w:rsid w:val="001B7A65"/>
    <w:rsid w:val="001E41F3"/>
    <w:rsid w:val="001E616B"/>
    <w:rsid w:val="00241F36"/>
    <w:rsid w:val="0026004D"/>
    <w:rsid w:val="002640DD"/>
    <w:rsid w:val="00267934"/>
    <w:rsid w:val="00275D12"/>
    <w:rsid w:val="00284FEB"/>
    <w:rsid w:val="002860C4"/>
    <w:rsid w:val="002B5741"/>
    <w:rsid w:val="002B7E15"/>
    <w:rsid w:val="002C68CE"/>
    <w:rsid w:val="002E472E"/>
    <w:rsid w:val="002E75F1"/>
    <w:rsid w:val="00305409"/>
    <w:rsid w:val="00307E46"/>
    <w:rsid w:val="003213B2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15748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B2797"/>
    <w:rsid w:val="005C69C9"/>
    <w:rsid w:val="005E2C44"/>
    <w:rsid w:val="006072BE"/>
    <w:rsid w:val="00621188"/>
    <w:rsid w:val="006257ED"/>
    <w:rsid w:val="00665C47"/>
    <w:rsid w:val="00695808"/>
    <w:rsid w:val="006B46FB"/>
    <w:rsid w:val="006E21FB"/>
    <w:rsid w:val="006E3AB0"/>
    <w:rsid w:val="006F2125"/>
    <w:rsid w:val="007166DD"/>
    <w:rsid w:val="007176FF"/>
    <w:rsid w:val="007344BC"/>
    <w:rsid w:val="00740408"/>
    <w:rsid w:val="0076708F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F3789"/>
    <w:rsid w:val="008F686C"/>
    <w:rsid w:val="009148DE"/>
    <w:rsid w:val="00941E30"/>
    <w:rsid w:val="00977215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734F"/>
    <w:rsid w:val="009F7826"/>
    <w:rsid w:val="00A246B6"/>
    <w:rsid w:val="00A47E70"/>
    <w:rsid w:val="00A505DE"/>
    <w:rsid w:val="00A50CF0"/>
    <w:rsid w:val="00A7671C"/>
    <w:rsid w:val="00A77CB8"/>
    <w:rsid w:val="00AA1D30"/>
    <w:rsid w:val="00AA2CBC"/>
    <w:rsid w:val="00AC5820"/>
    <w:rsid w:val="00AD1CD8"/>
    <w:rsid w:val="00AD36DE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14715"/>
    <w:rsid w:val="00C66BA2"/>
    <w:rsid w:val="00C86E0D"/>
    <w:rsid w:val="00C90E97"/>
    <w:rsid w:val="00C95985"/>
    <w:rsid w:val="00CA1EA7"/>
    <w:rsid w:val="00CC3E28"/>
    <w:rsid w:val="00CC5026"/>
    <w:rsid w:val="00CC68D0"/>
    <w:rsid w:val="00CF6023"/>
    <w:rsid w:val="00CF7E18"/>
    <w:rsid w:val="00D03F9A"/>
    <w:rsid w:val="00D06D51"/>
    <w:rsid w:val="00D24991"/>
    <w:rsid w:val="00D36944"/>
    <w:rsid w:val="00D50255"/>
    <w:rsid w:val="00D66520"/>
    <w:rsid w:val="00DA3A32"/>
    <w:rsid w:val="00DE34CF"/>
    <w:rsid w:val="00DE7B53"/>
    <w:rsid w:val="00E032F8"/>
    <w:rsid w:val="00E04DB9"/>
    <w:rsid w:val="00E10D75"/>
    <w:rsid w:val="00E13F3D"/>
    <w:rsid w:val="00E34898"/>
    <w:rsid w:val="00E376FB"/>
    <w:rsid w:val="00E54B46"/>
    <w:rsid w:val="00EB09B7"/>
    <w:rsid w:val="00EE7D7C"/>
    <w:rsid w:val="00EF2A70"/>
    <w:rsid w:val="00F25D98"/>
    <w:rsid w:val="00F300FB"/>
    <w:rsid w:val="00F6413B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3A9D1-D81A-4BB5-B71E-BE37A39D0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1045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23.502_MCC_Implementation_Correction</cp:lastModifiedBy>
  <cp:revision>6</cp:revision>
  <cp:lastPrinted>1900-12-31T16:00:00Z</cp:lastPrinted>
  <dcterms:created xsi:type="dcterms:W3CDTF">2021-10-16T02:42:00Z</dcterms:created>
  <dcterms:modified xsi:type="dcterms:W3CDTF">2021-10-25T13:45:00Z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